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C621" w14:textId="47073096" w:rsidR="00CA12F7" w:rsidRPr="00CA12F7" w:rsidRDefault="00CA12F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bookmarkStart w:id="0" w:name="OLE_LINK16"/>
      <w:bookmarkStart w:id="1" w:name="OLE_LINK2"/>
      <w:bookmarkStart w:id="2" w:name="_Toc193024528"/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3GPP TSG-RAN WG4 Meeting #109</w:t>
      </w: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ab/>
        <w:t>R4-23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20445</w:t>
      </w:r>
    </w:p>
    <w:p w14:paraId="60439B2E" w14:textId="3E25335B" w:rsidR="00CA12F7" w:rsidRDefault="00CA12F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Chicago, US</w:t>
      </w:r>
      <w:r w:rsidR="00742B2E">
        <w:rPr>
          <w:rFonts w:ascii="Arial" w:eastAsia="Times New Roman" w:hAnsi="Arial" w:cs="Arial"/>
          <w:b/>
          <w:noProof/>
          <w:sz w:val="24"/>
          <w:lang w:eastAsia="zh-CN"/>
        </w:rPr>
        <w:t>A</w:t>
      </w: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, 13– 17 Nov, 2023</w:t>
      </w:r>
    </w:p>
    <w:p w14:paraId="5599EEEE" w14:textId="77777777" w:rsidR="006D6D45" w:rsidRPr="00CA12F7" w:rsidRDefault="006D6D45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bookmarkEnd w:id="0"/>
    <w:bookmarkEnd w:id="1"/>
    <w:p w14:paraId="1CA52096" w14:textId="09938EAA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ab/>
      </w:r>
      <w:r w:rsidR="006D6D45">
        <w:rPr>
          <w:rFonts w:ascii="Arial" w:eastAsia="SimSun" w:hAnsi="Arial" w:cs="Arial"/>
          <w:bCs/>
          <w:color w:val="000000"/>
          <w:sz w:val="24"/>
          <w:szCs w:val="24"/>
          <w:lang w:eastAsia="zh-CN"/>
        </w:rPr>
        <w:t>T-Mobile USA</w:t>
      </w:r>
    </w:p>
    <w:p w14:paraId="05DFD683" w14:textId="52FADB65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TP for TR 38.880: Input for CA_n25A-n41A</w:t>
      </w:r>
    </w:p>
    <w:p w14:paraId="77352605" w14:textId="77777777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7.29.2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SimSun" w:hAnsi="Arial" w:cs="Arial"/>
          <w:b/>
          <w:color w:val="000000"/>
          <w:lang w:eastAsia="zh-CN"/>
        </w:rPr>
        <w:t xml:space="preserve"> </w:t>
      </w:r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SimSun" w:hAnsi="Arial" w:cs="Arial"/>
          <w:b/>
          <w:color w:val="000000"/>
          <w:sz w:val="28"/>
          <w:szCs w:val="24"/>
          <w:lang w:eastAsia="zh-CN"/>
        </w:rPr>
        <w:t>Introduction</w:t>
      </w:r>
    </w:p>
    <w:p w14:paraId="668D061A" w14:textId="1F6C2E23" w:rsidR="00CA12F7" w:rsidRPr="00CA12F7" w:rsidRDefault="00CA12F7" w:rsidP="00CA12F7">
      <w:pPr>
        <w:keepNext/>
        <w:keepLines/>
        <w:widowControl w:val="0"/>
        <w:rPr>
          <w:rFonts w:ascii="Arial" w:eastAsia="SimSun" w:hAnsi="Arial" w:cs="Arial"/>
          <w:color w:val="000000"/>
          <w:lang w:val="en-US" w:eastAsia="zh-CN"/>
        </w:rPr>
      </w:pPr>
      <w:r w:rsidRPr="00CA12F7">
        <w:rPr>
          <w:rFonts w:ascii="Arial" w:eastAsia="SimSun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SimSun" w:hAnsi="Arial" w:cs="Arial"/>
          <w:color w:val="000000"/>
          <w:lang w:val="en-US" w:eastAsia="zh-CN"/>
        </w:rPr>
        <w:t>for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CA_n25A-n41A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3Tx with 2Tx on n41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for TR 38.880. </w:t>
      </w:r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SimSun" w:hAnsi="Arial" w:cs="Arial"/>
          <w:color w:val="000000"/>
          <w:sz w:val="36"/>
          <w:lang w:eastAsia="zh-CN"/>
        </w:rPr>
      </w:pPr>
      <w:r w:rsidRPr="00CA12F7">
        <w:rPr>
          <w:rFonts w:ascii="Arial" w:eastAsia="SimSun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67B1109E" w:rsidR="000D12DA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58A84F78" w14:textId="77777777" w:rsidR="000D12DA" w:rsidRDefault="000D12DA"/>
    <w:p w14:paraId="6744D938" w14:textId="1F9310F3" w:rsidR="00F44194" w:rsidRPr="00BC6617" w:rsidRDefault="00F44194" w:rsidP="00F44194">
      <w:pPr>
        <w:pStyle w:val="Heading2"/>
        <w:keepNext/>
        <w:keepLines/>
        <w:ind w:left="1134" w:hanging="1134"/>
        <w:rPr>
          <w:rFonts w:ascii="Arial" w:hAnsi="Arial"/>
        </w:rPr>
      </w:pPr>
      <w:bookmarkStart w:id="3" w:name="_Toc149141063"/>
      <w:r w:rsidRPr="00BC6617">
        <w:rPr>
          <w:rFonts w:ascii="Arial" w:hAnsi="Arial"/>
        </w:rPr>
        <w:t>5.5</w:t>
      </w:r>
      <w:r w:rsidRPr="00BC6617">
        <w:rPr>
          <w:rFonts w:ascii="Arial" w:hAnsi="Arial"/>
        </w:rPr>
        <w:tab/>
        <w:t>CA_n</w:t>
      </w:r>
      <w:del w:id="4" w:author="Bill Shvodian" w:date="2023-11-02T16:42:00Z">
        <w:r w:rsidRPr="00BC6617" w:rsidDel="006E6A12">
          <w:rPr>
            <w:rFonts w:ascii="Arial" w:hAnsi="Arial"/>
          </w:rPr>
          <w:delText>41</w:delText>
        </w:r>
      </w:del>
      <w:ins w:id="5" w:author="Bill Shvodian" w:date="2023-11-02T16:42:00Z">
        <w:r w:rsidR="006E6A12">
          <w:rPr>
            <w:rFonts w:ascii="Arial" w:hAnsi="Arial"/>
          </w:rPr>
          <w:t>25</w:t>
        </w:r>
      </w:ins>
      <w:r w:rsidRPr="00BC6617">
        <w:rPr>
          <w:rFonts w:ascii="Arial" w:hAnsi="Arial"/>
        </w:rPr>
        <w:t>A-n</w:t>
      </w:r>
      <w:del w:id="6" w:author="Bill Shvodian" w:date="2023-11-02T16:42:00Z">
        <w:r w:rsidRPr="00BC6617" w:rsidDel="006E6A12">
          <w:rPr>
            <w:rFonts w:ascii="Arial" w:hAnsi="Arial"/>
          </w:rPr>
          <w:delText>25</w:delText>
        </w:r>
      </w:del>
      <w:ins w:id="7" w:author="Bill Shvodian" w:date="2023-11-02T16:42:00Z">
        <w:r w:rsidR="006E6A12">
          <w:rPr>
            <w:rFonts w:ascii="Arial" w:hAnsi="Arial"/>
          </w:rPr>
          <w:t>41</w:t>
        </w:r>
      </w:ins>
      <w:r w:rsidRPr="00BC6617">
        <w:rPr>
          <w:rFonts w:ascii="Arial" w:hAnsi="Arial"/>
        </w:rPr>
        <w:t>A</w:t>
      </w:r>
      <w:bookmarkEnd w:id="3"/>
    </w:p>
    <w:p w14:paraId="217861EF" w14:textId="693F57C8" w:rsidR="00287896" w:rsidRPr="00110B89" w:rsidRDefault="00287896" w:rsidP="00287896">
      <w:pPr>
        <w:pStyle w:val="Heading3"/>
        <w:keepNext/>
        <w:keepLines/>
        <w:ind w:left="1134" w:hanging="1134"/>
        <w:rPr>
          <w:ins w:id="8" w:author="Bill Shvodian" w:date="2023-11-02T17:58:00Z"/>
          <w:rFonts w:ascii="Arial" w:hAnsi="Arial"/>
        </w:rPr>
      </w:pPr>
      <w:ins w:id="9" w:author="Bill Shvodian" w:date="2023-11-02T17:58:00Z">
        <w:r w:rsidRPr="00110B89">
          <w:rPr>
            <w:rFonts w:ascii="Arial" w:hAnsi="Arial"/>
          </w:rPr>
          <w:t>5.</w:t>
        </w:r>
        <w:r w:rsidR="00D841B0">
          <w:rPr>
            <w:rFonts w:ascii="Arial" w:hAnsi="Arial"/>
          </w:rPr>
          <w:t>5</w:t>
        </w:r>
        <w:r w:rsidRPr="00110B89"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Operating bands for CA</w:t>
        </w:r>
      </w:ins>
    </w:p>
    <w:p w14:paraId="2251E199" w14:textId="6101AA46" w:rsidR="00287896" w:rsidRPr="00110B89" w:rsidRDefault="00287896" w:rsidP="00287896">
      <w:pPr>
        <w:pStyle w:val="TH"/>
        <w:overflowPunct/>
        <w:autoSpaceDE/>
        <w:autoSpaceDN/>
        <w:adjustRightInd/>
        <w:textAlignment w:val="auto"/>
        <w:rPr>
          <w:ins w:id="10" w:author="Bill Shvodian" w:date="2023-11-02T17:58:00Z"/>
        </w:rPr>
      </w:pPr>
      <w:ins w:id="11" w:author="Bill Shvodian" w:date="2023-11-02T17:58:00Z">
        <w:r w:rsidRPr="00110B89">
          <w:t xml:space="preserve">Table </w:t>
        </w:r>
        <w:r w:rsidRPr="00110B89">
          <w:rPr>
            <w:rFonts w:hint="eastAsia"/>
          </w:rPr>
          <w:t>5.</w:t>
        </w:r>
        <w:r w:rsidR="00D841B0">
          <w:t>5</w:t>
        </w:r>
        <w:r w:rsidRPr="00110B89">
          <w:t>.1-1</w:t>
        </w:r>
        <w:r>
          <w:t xml:space="preserve">: </w:t>
        </w:r>
        <w:r w:rsidRPr="00110B89">
          <w:t xml:space="preserve"> CA band combination of band n</w:t>
        </w:r>
      </w:ins>
      <w:ins w:id="12" w:author="Bill Shvodian" w:date="2023-11-03T17:55:00Z">
        <w:r w:rsidR="00F90B7F">
          <w:t>25</w:t>
        </w:r>
      </w:ins>
      <w:ins w:id="13" w:author="Bill Shvodian" w:date="2023-11-02T17:58:00Z">
        <w:r w:rsidRPr="00110B89">
          <w:t>+n</w:t>
        </w:r>
      </w:ins>
      <w:ins w:id="14" w:author="Bill Shvodian" w:date="2023-11-03T17:55:00Z">
        <w:r w:rsidR="00F90B7F">
          <w:t>41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287896" w14:paraId="5CBC317F" w14:textId="77777777" w:rsidTr="00282C3B">
        <w:trPr>
          <w:jc w:val="center"/>
          <w:ins w:id="15" w:author="Bill Shvodian" w:date="2023-11-02T17:58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4860E8" w14:textId="77777777" w:rsidR="00287896" w:rsidRDefault="00287896" w:rsidP="00282C3B">
            <w:pPr>
              <w:pStyle w:val="TAH"/>
              <w:rPr>
                <w:ins w:id="16" w:author="Bill Shvodian" w:date="2023-11-02T17:58:00Z"/>
              </w:rPr>
            </w:pPr>
            <w:ins w:id="17" w:author="Bill Shvodian" w:date="2023-11-02T17:58:00Z">
              <w: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BA7236" w14:textId="77777777" w:rsidR="00287896" w:rsidRDefault="00287896" w:rsidP="00282C3B">
            <w:pPr>
              <w:pStyle w:val="TAH"/>
              <w:rPr>
                <w:ins w:id="18" w:author="Bill Shvodian" w:date="2023-11-02T17:58:00Z"/>
              </w:rPr>
            </w:pPr>
            <w:ins w:id="19" w:author="Bill Shvodian" w:date="2023-11-02T17:58:00Z">
              <w:r>
                <w:t>NR Band</w:t>
              </w:r>
            </w:ins>
          </w:p>
        </w:tc>
      </w:tr>
      <w:tr w:rsidR="00287896" w14:paraId="73CDFB55" w14:textId="77777777" w:rsidTr="00282C3B">
        <w:trPr>
          <w:jc w:val="center"/>
          <w:ins w:id="20" w:author="Bill Shvodian" w:date="2023-11-02T17:58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B199" w14:textId="46A7C540" w:rsidR="00287896" w:rsidRDefault="00287896" w:rsidP="00282C3B">
            <w:pPr>
              <w:pStyle w:val="TAC"/>
              <w:rPr>
                <w:ins w:id="21" w:author="Bill Shvodian" w:date="2023-11-02T17:58:00Z"/>
                <w:lang w:val="en-US" w:eastAsia="zh-CN"/>
              </w:rPr>
            </w:pPr>
            <w:ins w:id="22" w:author="Bill Shvodian" w:date="2023-11-02T17:58:00Z">
              <w:r>
                <w:rPr>
                  <w:rFonts w:hint="eastAsia"/>
                  <w:lang w:val="en-US" w:eastAsia="zh-CN"/>
                </w:rPr>
                <w:t>CA_n</w:t>
              </w:r>
              <w:r w:rsidR="00D841B0">
                <w:rPr>
                  <w:lang w:val="en-US" w:eastAsia="zh-CN"/>
                </w:rPr>
                <w:t>25</w:t>
              </w:r>
              <w:r>
                <w:rPr>
                  <w:rFonts w:hint="eastAsia"/>
                  <w:lang w:val="en-US" w:eastAsia="zh-CN"/>
                </w:rPr>
                <w:t>-n</w:t>
              </w:r>
              <w:r w:rsidR="00D841B0">
                <w:rPr>
                  <w:lang w:val="en-US"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9F8" w14:textId="14D6D6B1" w:rsidR="00287896" w:rsidRDefault="00DD64F4" w:rsidP="00282C3B">
            <w:pPr>
              <w:pStyle w:val="TAC"/>
              <w:rPr>
                <w:ins w:id="23" w:author="Bill Shvodian" w:date="2023-11-02T17:58:00Z"/>
                <w:lang w:val="en-US" w:eastAsia="zh-CN"/>
              </w:rPr>
            </w:pPr>
            <w:ins w:id="24" w:author="Bill Shvodian" w:date="2023-11-02T17:59:00Z">
              <w:r>
                <w:rPr>
                  <w:lang w:val="en-US" w:eastAsia="zh-CN"/>
                </w:rPr>
                <w:t>n</w:t>
              </w:r>
            </w:ins>
            <w:ins w:id="25" w:author="Bill Shvodian" w:date="2023-11-02T17:58:00Z">
              <w:r w:rsidR="00D841B0">
                <w:rPr>
                  <w:lang w:val="en-US" w:eastAsia="zh-CN"/>
                </w:rPr>
                <w:t>25</w:t>
              </w:r>
              <w:r w:rsidR="00287896">
                <w:rPr>
                  <w:rFonts w:hint="eastAsia"/>
                  <w:lang w:val="en-US" w:eastAsia="zh-CN"/>
                </w:rPr>
                <w:t xml:space="preserve">, </w:t>
              </w:r>
            </w:ins>
            <w:ins w:id="26" w:author="Bill Shvodian" w:date="2023-11-02T17:59:00Z">
              <w:r>
                <w:rPr>
                  <w:lang w:val="en-US" w:eastAsia="zh-CN"/>
                </w:rPr>
                <w:t>n</w:t>
              </w:r>
            </w:ins>
            <w:ins w:id="27" w:author="Bill Shvodian" w:date="2023-11-02T17:58:00Z">
              <w:r w:rsidR="00D841B0">
                <w:rPr>
                  <w:lang w:val="en-US" w:eastAsia="zh-CN"/>
                </w:rPr>
                <w:t>41</w:t>
              </w:r>
            </w:ins>
          </w:p>
        </w:tc>
      </w:tr>
    </w:tbl>
    <w:p w14:paraId="402FED95" w14:textId="77777777" w:rsidR="00287896" w:rsidRDefault="00287896" w:rsidP="00287896">
      <w:pPr>
        <w:rPr>
          <w:ins w:id="28" w:author="Bill Shvodian" w:date="2023-11-02T17:58:00Z"/>
          <w:lang w:eastAsia="zh-CN"/>
        </w:rPr>
      </w:pPr>
    </w:p>
    <w:p w14:paraId="09BA3C55" w14:textId="0C9269EB" w:rsidR="00287896" w:rsidRPr="00110B89" w:rsidRDefault="00287896" w:rsidP="00287896">
      <w:pPr>
        <w:pStyle w:val="Heading3"/>
        <w:keepNext/>
        <w:keepLines/>
        <w:ind w:left="1134" w:hanging="1134"/>
        <w:rPr>
          <w:ins w:id="29" w:author="Bill Shvodian" w:date="2023-11-02T17:58:00Z"/>
          <w:rFonts w:ascii="Arial" w:hAnsi="Arial"/>
        </w:rPr>
      </w:pPr>
      <w:ins w:id="30" w:author="Bill Shvodian" w:date="2023-11-02T17:58:00Z">
        <w:r w:rsidRPr="00110B89">
          <w:rPr>
            <w:rFonts w:ascii="Arial" w:hAnsi="Arial"/>
          </w:rPr>
          <w:t>5.</w:t>
        </w:r>
      </w:ins>
      <w:ins w:id="31" w:author="Bill Shvodian" w:date="2023-11-02T17:59:00Z">
        <w:r w:rsidR="00D841B0">
          <w:rPr>
            <w:rFonts w:ascii="Arial" w:hAnsi="Arial"/>
          </w:rPr>
          <w:t>5</w:t>
        </w:r>
      </w:ins>
      <w:ins w:id="32" w:author="Bill Shvodian" w:date="2023-11-02T17:58:00Z">
        <w:r w:rsidRPr="00110B89"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Maximum output power for inter-band CA</w:t>
        </w:r>
      </w:ins>
    </w:p>
    <w:p w14:paraId="48A93C21" w14:textId="2CC98FDF" w:rsidR="00287896" w:rsidRDefault="00287896" w:rsidP="00287896">
      <w:pPr>
        <w:pStyle w:val="TH"/>
        <w:overflowPunct/>
        <w:autoSpaceDE/>
        <w:autoSpaceDN/>
        <w:adjustRightInd/>
        <w:textAlignment w:val="auto"/>
        <w:rPr>
          <w:ins w:id="33" w:author="Bill Shvodian" w:date="2023-11-02T17:58:00Z"/>
        </w:rPr>
      </w:pPr>
      <w:ins w:id="34" w:author="Bill Shvodian" w:date="2023-11-02T17:5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35" w:author="Bill Shvodian" w:date="2023-11-02T17:59:00Z">
        <w:r w:rsidR="00D841B0">
          <w:t>5</w:t>
        </w:r>
      </w:ins>
      <w:ins w:id="36" w:author="Bill Shvodian" w:date="2023-11-02T17:58:00Z">
        <w:r w:rsidRPr="00110B89">
          <w:t>.2-1: UE Power Class for 3Tx inter-band CA</w:t>
        </w:r>
        <w:r>
          <w:t xml:space="preserve">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287896" w:rsidRPr="004C673B" w14:paraId="22F2D043" w14:textId="77777777" w:rsidTr="00282C3B">
        <w:trPr>
          <w:jc w:val="center"/>
          <w:ins w:id="37" w:author="Bill Shvodian" w:date="2023-11-02T17:58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F74A11F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38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39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855E1A6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0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1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1BE90C4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2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3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6C4ABE2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4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5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202E088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6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7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36C9CAC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8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9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68C32F19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50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1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287896" w:rsidRPr="004C673B" w14:paraId="1909C9B0" w14:textId="77777777" w:rsidTr="00282C3B">
        <w:trPr>
          <w:jc w:val="center"/>
          <w:ins w:id="52" w:author="Bill Shvodian" w:date="2023-11-02T17:58:00Z"/>
        </w:trPr>
        <w:tc>
          <w:tcPr>
            <w:tcW w:w="1705" w:type="dxa"/>
            <w:vAlign w:val="center"/>
          </w:tcPr>
          <w:p w14:paraId="582C6FAF" w14:textId="55E18DE1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53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54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55" w:author="Bill Shvodian" w:date="2023-11-02T18:00:00Z">
              <w:r w:rsidR="00DC4BB0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25</w:t>
              </w:r>
            </w:ins>
            <w:ins w:id="56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57" w:author="Bill Shvodian" w:date="2023-11-02T18:00:00Z">
              <w:r w:rsidR="00DC4BB0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58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3BC56225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59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60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1E52E98E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1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62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DD6A455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3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64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E6B301C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5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66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1219D47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7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68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119B9758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9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70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287896" w:rsidRPr="004C673B" w14:paraId="2FEC76E0" w14:textId="77777777" w:rsidTr="00282C3B">
        <w:trPr>
          <w:jc w:val="center"/>
          <w:ins w:id="71" w:author="Bill Shvodian" w:date="2023-11-02T17:58:00Z"/>
        </w:trPr>
        <w:tc>
          <w:tcPr>
            <w:tcW w:w="1705" w:type="dxa"/>
            <w:vAlign w:val="center"/>
          </w:tcPr>
          <w:p w14:paraId="278B19B0" w14:textId="679B17B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72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73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74" w:author="Bill Shvodian" w:date="2023-11-02T18:00:00Z">
              <w:r w:rsidR="00DC4BB0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25</w:t>
              </w:r>
            </w:ins>
            <w:ins w:id="75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76" w:author="Bill Shvodian" w:date="2023-11-02T18:00:00Z">
              <w:r w:rsidR="00047F20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77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1E6549FC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78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</w:p>
        </w:tc>
        <w:tc>
          <w:tcPr>
            <w:tcW w:w="1260" w:type="dxa"/>
          </w:tcPr>
          <w:p w14:paraId="2ED4023E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79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</w:p>
        </w:tc>
        <w:tc>
          <w:tcPr>
            <w:tcW w:w="1260" w:type="dxa"/>
          </w:tcPr>
          <w:p w14:paraId="1666D91F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80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81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4</w:t>
              </w:r>
            </w:ins>
          </w:p>
        </w:tc>
        <w:tc>
          <w:tcPr>
            <w:tcW w:w="1260" w:type="dxa"/>
          </w:tcPr>
          <w:p w14:paraId="02A43084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82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83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FE5D88B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84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5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5FB14D39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86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87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287896" w:rsidRPr="004C673B" w14:paraId="080DB612" w14:textId="77777777" w:rsidTr="00282C3B">
        <w:trPr>
          <w:trHeight w:val="718"/>
          <w:jc w:val="center"/>
          <w:ins w:id="88" w:author="Bill Shvodian" w:date="2023-11-02T17:58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29D2" w14:textId="77777777" w:rsidR="00287896" w:rsidRPr="00D85248" w:rsidRDefault="00287896" w:rsidP="00282C3B">
            <w:pPr>
              <w:keepNext/>
              <w:keepLines/>
              <w:spacing w:after="0"/>
              <w:ind w:left="851" w:hanging="851"/>
              <w:rPr>
                <w:ins w:id="89" w:author="Bill Shvodian" w:date="2023-11-02T17:5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0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17E62AD8" w14:textId="77777777" w:rsidR="00287896" w:rsidRPr="004C673B" w:rsidRDefault="00287896" w:rsidP="00282C3B">
            <w:pPr>
              <w:keepNext/>
              <w:keepLines/>
              <w:spacing w:after="0"/>
              <w:ind w:left="851" w:hanging="851"/>
              <w:rPr>
                <w:ins w:id="91" w:author="Bill Shvodian" w:date="2023-11-02T17:58:00Z"/>
                <w:rFonts w:ascii="Arial" w:hAnsi="Arial"/>
                <w:sz w:val="18"/>
                <w:szCs w:val="24"/>
                <w:lang w:val="en-US" w:eastAsia="zh-TW"/>
              </w:rPr>
            </w:pPr>
            <w:ins w:id="92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740653DE" w14:textId="77777777" w:rsidR="00287896" w:rsidRPr="004C673B" w:rsidRDefault="00287896" w:rsidP="00282C3B">
            <w:pPr>
              <w:keepNext/>
              <w:keepLines/>
              <w:spacing w:after="0"/>
              <w:ind w:left="851" w:hanging="851"/>
              <w:rPr>
                <w:ins w:id="93" w:author="Bill Shvodian" w:date="2023-11-02T17:58:00Z"/>
                <w:rFonts w:ascii="Arial" w:hAnsi="Arial"/>
                <w:sz w:val="18"/>
                <w:szCs w:val="24"/>
                <w:lang w:val="en-US" w:eastAsia="zh-TW"/>
              </w:rPr>
            </w:pPr>
            <w:ins w:id="94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  <w:p w14:paraId="31CC5CB7" w14:textId="77777777" w:rsidR="00287896" w:rsidRPr="005A3B45" w:rsidRDefault="00287896" w:rsidP="00282C3B">
            <w:pPr>
              <w:keepNext/>
              <w:keepLines/>
              <w:spacing w:after="0"/>
              <w:ind w:left="851" w:hanging="851"/>
              <w:rPr>
                <w:ins w:id="95" w:author="Bill Shvodian" w:date="2023-11-02T17:5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6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4: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PC2 with UL MIMO in either one of the TDD bands and PC2 in the other TDD band.</w:t>
              </w:r>
            </w:ins>
          </w:p>
        </w:tc>
      </w:tr>
    </w:tbl>
    <w:p w14:paraId="110E7EFF" w14:textId="77777777" w:rsidR="00287896" w:rsidRPr="002D70FD" w:rsidRDefault="00287896" w:rsidP="00287896">
      <w:pPr>
        <w:rPr>
          <w:ins w:id="97" w:author="Bill Shvodian" w:date="2023-11-02T17:58:00Z"/>
        </w:rPr>
      </w:pPr>
    </w:p>
    <w:p w14:paraId="742AC7C9" w14:textId="53899C3C" w:rsidR="00287896" w:rsidRPr="009C0AA3" w:rsidRDefault="00287896" w:rsidP="00287896">
      <w:pPr>
        <w:pStyle w:val="TH"/>
        <w:overflowPunct/>
        <w:autoSpaceDE/>
        <w:autoSpaceDN/>
        <w:adjustRightInd/>
        <w:textAlignment w:val="auto"/>
        <w:rPr>
          <w:ins w:id="98" w:author="Bill Shvodian" w:date="2023-11-02T17:58:00Z"/>
        </w:rPr>
      </w:pPr>
      <w:ins w:id="99" w:author="Bill Shvodian" w:date="2023-11-02T17:5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100" w:author="Bill Shvodian" w:date="2023-11-02T17:59:00Z">
        <w:r w:rsidR="00D841B0">
          <w:t>5</w:t>
        </w:r>
      </w:ins>
      <w:ins w:id="101" w:author="Bill Shvodian" w:date="2023-11-02T17:58:00Z">
        <w:r w:rsidRPr="00110B89">
          <w:t>.2-</w:t>
        </w:r>
        <w:r>
          <w:t>2</w:t>
        </w:r>
        <w:r w:rsidRPr="00110B89">
          <w:t>: UE Power Class for 3Tx inter-band CA</w:t>
        </w:r>
        <w:r>
          <w:t xml:space="preserve"> with </w:t>
        </w:r>
        <w:proofErr w:type="spellStart"/>
        <w:r>
          <w:t>TxD</w:t>
        </w:r>
        <w:proofErr w:type="spellEnd"/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287896" w:rsidRPr="004C673B" w14:paraId="47662716" w14:textId="77777777" w:rsidTr="00282C3B">
        <w:trPr>
          <w:jc w:val="center"/>
          <w:ins w:id="102" w:author="Bill Shvodian" w:date="2023-11-02T17:58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83F7158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03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4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4EBF23F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05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6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AB913FC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07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8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9406DC1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09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0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7BF82B2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11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2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905AAA0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13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4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796F8C4C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15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6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287896" w:rsidRPr="004C673B" w14:paraId="5DCFD9E0" w14:textId="77777777" w:rsidTr="00282C3B">
        <w:trPr>
          <w:jc w:val="center"/>
          <w:ins w:id="117" w:author="Bill Shvodian" w:date="2023-11-02T17:58:00Z"/>
        </w:trPr>
        <w:tc>
          <w:tcPr>
            <w:tcW w:w="1705" w:type="dxa"/>
            <w:vAlign w:val="center"/>
          </w:tcPr>
          <w:p w14:paraId="34F64AFD" w14:textId="0B63DA74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18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9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120" w:author="Bill Shvodian" w:date="2023-11-03T15:35:00Z">
              <w:r w:rsidR="00E40ED9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25</w:t>
              </w:r>
            </w:ins>
            <w:ins w:id="121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122" w:author="Bill Shvodian" w:date="2023-11-03T15:35:00Z">
              <w:r w:rsidR="00E40ED9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123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67A79723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24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25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235E01A4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26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127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871C7F1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28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129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701060CF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30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131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F5ED37E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32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33" w:author="Bill Shvodian" w:date="2023-11-02T17:58:00Z">
              <w:r w:rsidRPr="004C673B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33E47100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34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35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287896" w:rsidRPr="004C673B" w14:paraId="509EBA63" w14:textId="77777777" w:rsidTr="00282C3B">
        <w:trPr>
          <w:trHeight w:val="655"/>
          <w:jc w:val="center"/>
          <w:ins w:id="136" w:author="Bill Shvodian" w:date="2023-11-02T17:58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4E28" w14:textId="77777777" w:rsidR="00287896" w:rsidRPr="004C673B" w:rsidRDefault="00287896" w:rsidP="00282C3B">
            <w:pPr>
              <w:keepNext/>
              <w:keepLines/>
              <w:spacing w:after="0"/>
              <w:ind w:left="851" w:hanging="851"/>
              <w:rPr>
                <w:ins w:id="137" w:author="Bill Shvodian" w:date="2023-11-02T17:58:00Z"/>
                <w:rFonts w:ascii="Arial" w:hAnsi="Arial"/>
                <w:sz w:val="18"/>
                <w:szCs w:val="24"/>
                <w:lang w:val="en-US" w:eastAsia="zh-TW"/>
              </w:rPr>
            </w:pPr>
            <w:ins w:id="138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6350F799" w14:textId="77777777" w:rsidR="00287896" w:rsidRPr="004C673B" w:rsidRDefault="00287896" w:rsidP="00282C3B">
            <w:pPr>
              <w:keepNext/>
              <w:keepLines/>
              <w:spacing w:after="0"/>
              <w:ind w:left="851" w:hanging="851"/>
              <w:rPr>
                <w:ins w:id="139" w:author="Bill Shvodian" w:date="2023-11-02T17:58:00Z"/>
                <w:rFonts w:ascii="Arial" w:hAnsi="Arial"/>
                <w:sz w:val="18"/>
                <w:szCs w:val="24"/>
                <w:lang w:val="en-US" w:eastAsia="zh-TW"/>
              </w:rPr>
            </w:pPr>
            <w:ins w:id="140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43782B9" w14:textId="77777777" w:rsidR="00287896" w:rsidRPr="00200020" w:rsidRDefault="00287896" w:rsidP="00282C3B">
            <w:pPr>
              <w:keepNext/>
              <w:keepLines/>
              <w:spacing w:after="0"/>
              <w:ind w:left="851" w:hanging="851"/>
              <w:rPr>
                <w:ins w:id="141" w:author="Bill Shvodian" w:date="2023-11-02T17:5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42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555C6885" w14:textId="77777777" w:rsidR="00287896" w:rsidRPr="00A671EF" w:rsidRDefault="00287896" w:rsidP="00287896">
      <w:pPr>
        <w:rPr>
          <w:ins w:id="143" w:author="Bill Shvodian" w:date="2023-11-02T17:58:00Z"/>
        </w:rPr>
      </w:pPr>
    </w:p>
    <w:p w14:paraId="55229A58" w14:textId="25B541E8" w:rsidR="00287896" w:rsidRPr="00110B89" w:rsidRDefault="00287896" w:rsidP="00287896">
      <w:pPr>
        <w:pStyle w:val="Heading3"/>
        <w:keepNext/>
        <w:keepLines/>
        <w:ind w:left="1134" w:hanging="1134"/>
        <w:rPr>
          <w:ins w:id="144" w:author="Bill Shvodian" w:date="2023-11-02T17:58:00Z"/>
          <w:rFonts w:ascii="Arial" w:hAnsi="Arial"/>
        </w:rPr>
      </w:pPr>
      <w:ins w:id="145" w:author="Bill Shvodian" w:date="2023-11-02T17:58:00Z">
        <w:r w:rsidRPr="00110B89">
          <w:rPr>
            <w:rFonts w:ascii="Arial" w:hAnsi="Arial"/>
          </w:rPr>
          <w:t>5.</w:t>
        </w:r>
      </w:ins>
      <w:ins w:id="146" w:author="Bill Shvodian" w:date="2023-11-02T17:59:00Z">
        <w:r w:rsidR="00D841B0">
          <w:rPr>
            <w:rFonts w:ascii="Arial" w:hAnsi="Arial"/>
          </w:rPr>
          <w:t>5</w:t>
        </w:r>
      </w:ins>
      <w:ins w:id="147" w:author="Bill Shvodian" w:date="2023-11-02T17:58:00Z">
        <w:r w:rsidRPr="00110B89">
          <w:rPr>
            <w:rFonts w:ascii="Arial" w:hAnsi="Arial"/>
          </w:rPr>
          <w:t>.3</w:t>
        </w:r>
        <w:r w:rsidRPr="00110B89">
          <w:rPr>
            <w:rFonts w:ascii="Arial" w:hAnsi="Arial"/>
          </w:rPr>
          <w:tab/>
          <w:t>MSD scenario studies</w:t>
        </w:r>
      </w:ins>
    </w:p>
    <w:p w14:paraId="2B880E9E" w14:textId="17D1A3AA" w:rsidR="00287896" w:rsidRPr="003F4F23" w:rsidRDefault="00287896" w:rsidP="00287896">
      <w:pPr>
        <w:rPr>
          <w:ins w:id="148" w:author="Bill Shvodian" w:date="2023-11-02T17:58:00Z"/>
        </w:rPr>
      </w:pPr>
      <w:ins w:id="149" w:author="Bill Shvodian" w:date="2023-11-02T17:58:00Z">
        <w:r w:rsidRPr="003F4F23">
          <w:t>Table 5.</w:t>
        </w:r>
      </w:ins>
      <w:ins w:id="150" w:author="Bill Shvodian" w:date="2023-11-02T17:59:00Z">
        <w:r w:rsidR="00D841B0">
          <w:t>5</w:t>
        </w:r>
      </w:ins>
      <w:ins w:id="151" w:author="Bill Shvodian" w:date="2023-11-02T17:58:00Z">
        <w:r w:rsidRPr="003F4F23">
          <w:t>.3-1</w:t>
        </w:r>
        <w:r>
          <w:t xml:space="preserve"> and </w:t>
        </w:r>
        <w:r w:rsidRPr="003F4F23">
          <w:t>5.</w:t>
        </w:r>
      </w:ins>
      <w:ins w:id="152" w:author="Bill Shvodian" w:date="2023-11-02T17:59:00Z">
        <w:r w:rsidR="00D841B0">
          <w:t>5</w:t>
        </w:r>
      </w:ins>
      <w:ins w:id="153" w:author="Bill Shvodian" w:date="2023-11-02T17:58:00Z">
        <w:r w:rsidRPr="003F4F23">
          <w:t>.3-</w:t>
        </w:r>
        <w:r>
          <w:t>2</w:t>
        </w:r>
        <w:r w:rsidRPr="003F4F23">
          <w:t xml:space="preserve"> summarizes frequency ranges where harmonics mixing, cross band leakage, IMD interferences occur for CA_ n</w:t>
        </w:r>
      </w:ins>
      <w:ins w:id="154" w:author="Bill Shvodian" w:date="2023-11-02T18:02:00Z">
        <w:r w:rsidR="00B24CA8">
          <w:t>25</w:t>
        </w:r>
      </w:ins>
      <w:ins w:id="155" w:author="Bill Shvodian" w:date="2023-11-02T17:58:00Z">
        <w:r w:rsidRPr="003F4F23">
          <w:t>-n</w:t>
        </w:r>
      </w:ins>
      <w:ins w:id="156" w:author="Bill Shvodian" w:date="2023-11-02T18:02:00Z">
        <w:r w:rsidR="00B24CA8">
          <w:t>41</w:t>
        </w:r>
      </w:ins>
      <w:ins w:id="157" w:author="Bill Shvodian" w:date="2023-11-02T17:58:00Z">
        <w:r w:rsidRPr="003F4F23">
          <w:t xml:space="preserve">. </w:t>
        </w:r>
      </w:ins>
    </w:p>
    <w:p w14:paraId="1DA5856A" w14:textId="06A4FD02" w:rsidR="00287896" w:rsidRPr="00110B89" w:rsidRDefault="00287896" w:rsidP="00287896">
      <w:pPr>
        <w:pStyle w:val="TH"/>
        <w:overflowPunct/>
        <w:autoSpaceDE/>
        <w:autoSpaceDN/>
        <w:adjustRightInd/>
        <w:textAlignment w:val="auto"/>
        <w:rPr>
          <w:ins w:id="158" w:author="Bill Shvodian" w:date="2023-11-02T17:58:00Z"/>
        </w:rPr>
      </w:pPr>
      <w:ins w:id="159" w:author="Bill Shvodian" w:date="2023-11-02T17:58:00Z">
        <w:r>
          <w:lastRenderedPageBreak/>
          <w:t xml:space="preserve"> </w:t>
        </w:r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160" w:author="Bill Shvodian" w:date="2023-11-02T17:59:00Z">
        <w:r w:rsidR="00D841B0">
          <w:t>5</w:t>
        </w:r>
      </w:ins>
      <w:ins w:id="161" w:author="Bill Shvodian" w:date="2023-11-02T17:58:00Z">
        <w:r w:rsidRPr="00110B89">
          <w:t>.3-1: MSD scenarios for CA_n</w:t>
        </w:r>
      </w:ins>
      <w:ins w:id="162" w:author="Bill Shvodian" w:date="2023-11-03T17:55:00Z">
        <w:r w:rsidR="00F90B7F">
          <w:t>25</w:t>
        </w:r>
      </w:ins>
      <w:ins w:id="163" w:author="Bill Shvodian" w:date="2023-11-02T17:58:00Z">
        <w:r w:rsidRPr="00110B89">
          <w:t>-n</w:t>
        </w:r>
      </w:ins>
      <w:ins w:id="164" w:author="Bill Shvodian" w:date="2023-11-03T17:55:00Z">
        <w:r w:rsidR="00F90B7F">
          <w:t>41</w:t>
        </w:r>
      </w:ins>
      <w:ins w:id="165" w:author="Bill Shvodian" w:date="2023-11-02T17:58:00Z">
        <w:r>
          <w:t xml:space="preserve"> 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287896" w:rsidRPr="00BC162D" w14:paraId="4ADCA01F" w14:textId="77777777" w:rsidTr="00282C3B">
        <w:trPr>
          <w:trHeight w:val="443"/>
          <w:ins w:id="166" w:author="Bill Shvodian" w:date="2023-11-02T17:58:00Z"/>
        </w:trPr>
        <w:tc>
          <w:tcPr>
            <w:tcW w:w="1795" w:type="dxa"/>
            <w:shd w:val="clear" w:color="auto" w:fill="D9D9D9" w:themeFill="background1" w:themeFillShade="D9"/>
          </w:tcPr>
          <w:p w14:paraId="71FBE7F4" w14:textId="77777777" w:rsidR="00287896" w:rsidRPr="00BC162D" w:rsidRDefault="00287896" w:rsidP="00282C3B">
            <w:pPr>
              <w:spacing w:after="0"/>
              <w:rPr>
                <w:ins w:id="167" w:author="Bill Shvodian" w:date="2023-11-02T17:58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67FE8189" w14:textId="77777777" w:rsidR="00287896" w:rsidRPr="0067064C" w:rsidRDefault="00287896" w:rsidP="00282C3B">
            <w:pPr>
              <w:pStyle w:val="TAH"/>
              <w:rPr>
                <w:ins w:id="168" w:author="Bill Shvodian" w:date="2023-11-02T17:58:00Z"/>
              </w:rPr>
            </w:pPr>
            <w:ins w:id="169" w:author="Bill Shvodian" w:date="2023-11-02T17:58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29BC5563" w14:textId="77777777" w:rsidR="00287896" w:rsidRPr="0067064C" w:rsidRDefault="00287896" w:rsidP="00282C3B">
            <w:pPr>
              <w:pStyle w:val="TAH"/>
              <w:rPr>
                <w:ins w:id="170" w:author="Bill Shvodian" w:date="2023-11-02T17:58:00Z"/>
              </w:rPr>
            </w:pPr>
            <w:ins w:id="171" w:author="Bill Shvodian" w:date="2023-11-02T17:58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39249108" w14:textId="77777777" w:rsidR="00287896" w:rsidRPr="0067064C" w:rsidRDefault="00287896" w:rsidP="00282C3B">
            <w:pPr>
              <w:pStyle w:val="TAH"/>
              <w:rPr>
                <w:ins w:id="172" w:author="Bill Shvodian" w:date="2023-11-02T17:58:00Z"/>
              </w:rPr>
            </w:pPr>
            <w:ins w:id="173" w:author="Bill Shvodian" w:date="2023-11-02T17:58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287896" w14:paraId="7DFFBC19" w14:textId="77777777" w:rsidTr="00282C3B">
        <w:trPr>
          <w:trHeight w:val="305"/>
          <w:ins w:id="174" w:author="Bill Shvodian" w:date="2023-11-02T17:58:00Z"/>
        </w:trPr>
        <w:tc>
          <w:tcPr>
            <w:tcW w:w="1795" w:type="dxa"/>
          </w:tcPr>
          <w:p w14:paraId="185CC674" w14:textId="77777777" w:rsidR="00287896" w:rsidRPr="0067064C" w:rsidRDefault="00287896" w:rsidP="00282C3B">
            <w:pPr>
              <w:spacing w:after="0"/>
              <w:rPr>
                <w:ins w:id="175" w:author="Bill Shvodian" w:date="2023-11-02T17:58:00Z"/>
                <w:rFonts w:ascii="Arial" w:hAnsi="Arial"/>
                <w:b/>
                <w:sz w:val="18"/>
              </w:rPr>
            </w:pPr>
            <w:ins w:id="176" w:author="Bill Shvodian" w:date="2023-11-02T17:58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3A360EDB" w14:textId="128F1998" w:rsidR="00287896" w:rsidRDefault="00EB69E6" w:rsidP="00282C3B">
            <w:pPr>
              <w:pStyle w:val="TAL"/>
              <w:rPr>
                <w:ins w:id="177" w:author="Bill Shvodian" w:date="2023-11-02T17:58:00Z"/>
              </w:rPr>
            </w:pPr>
            <w:ins w:id="178" w:author="Bill Shvodian" w:date="2023-11-03T14:51:00Z">
              <w:r>
                <w:t>n41</w:t>
              </w:r>
            </w:ins>
            <w:ins w:id="179" w:author="Bill Shvodian" w:date="2023-11-02T17:58:00Z">
              <w:r w:rsidR="00287896">
                <w:t xml:space="preserve"> UL</w:t>
              </w:r>
            </w:ins>
          </w:p>
        </w:tc>
        <w:tc>
          <w:tcPr>
            <w:tcW w:w="2694" w:type="dxa"/>
          </w:tcPr>
          <w:p w14:paraId="46E4C2AC" w14:textId="5E743603" w:rsidR="00287896" w:rsidRDefault="00EB69E6" w:rsidP="00282C3B">
            <w:pPr>
              <w:pStyle w:val="TAL"/>
              <w:rPr>
                <w:ins w:id="180" w:author="Bill Shvodian" w:date="2023-11-02T17:58:00Z"/>
              </w:rPr>
            </w:pPr>
            <w:ins w:id="181" w:author="Bill Shvodian" w:date="2023-11-03T14:51:00Z">
              <w:r>
                <w:t>n25</w:t>
              </w:r>
            </w:ins>
            <w:ins w:id="182" w:author="Bill Shvodian" w:date="2023-11-02T17:58:00Z">
              <w:r w:rsidR="00287896">
                <w:t xml:space="preserve"> DL</w:t>
              </w:r>
            </w:ins>
          </w:p>
        </w:tc>
        <w:tc>
          <w:tcPr>
            <w:tcW w:w="2406" w:type="dxa"/>
          </w:tcPr>
          <w:p w14:paraId="510D1587" w14:textId="4E2B32EA" w:rsidR="00287896" w:rsidRDefault="006F2D70" w:rsidP="00282C3B">
            <w:pPr>
              <w:pStyle w:val="TAL"/>
              <w:rPr>
                <w:ins w:id="183" w:author="Bill Shvodian" w:date="2023-11-02T17:58:00Z"/>
              </w:rPr>
            </w:pPr>
            <w:ins w:id="184" w:author="Bill Shvodian" w:date="2023-11-03T14:52:00Z">
              <w:r>
                <w:t>Yes</w:t>
              </w:r>
            </w:ins>
          </w:p>
        </w:tc>
      </w:tr>
    </w:tbl>
    <w:p w14:paraId="17429FDD" w14:textId="77777777" w:rsidR="00171017" w:rsidRDefault="00171017" w:rsidP="00287896">
      <w:pPr>
        <w:pStyle w:val="TH"/>
        <w:overflowPunct/>
        <w:autoSpaceDE/>
        <w:autoSpaceDN/>
        <w:adjustRightInd/>
        <w:textAlignment w:val="auto"/>
        <w:rPr>
          <w:ins w:id="185" w:author="Bill Shvodian" w:date="2023-11-03T15:41:00Z"/>
        </w:rPr>
      </w:pPr>
    </w:p>
    <w:p w14:paraId="64116789" w14:textId="338A4806" w:rsidR="00287896" w:rsidRPr="00110B89" w:rsidRDefault="00287896" w:rsidP="00287896">
      <w:pPr>
        <w:pStyle w:val="TH"/>
        <w:overflowPunct/>
        <w:autoSpaceDE/>
        <w:autoSpaceDN/>
        <w:adjustRightInd/>
        <w:textAlignment w:val="auto"/>
        <w:rPr>
          <w:ins w:id="186" w:author="Bill Shvodian" w:date="2023-11-02T17:58:00Z"/>
        </w:rPr>
      </w:pPr>
      <w:ins w:id="187" w:author="Bill Shvodian" w:date="2023-11-02T17:5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188" w:author="Bill Shvodian" w:date="2023-11-02T17:59:00Z">
        <w:r w:rsidR="00D841B0">
          <w:t>5</w:t>
        </w:r>
      </w:ins>
      <w:ins w:id="189" w:author="Bill Shvodian" w:date="2023-11-02T17:58:00Z">
        <w:r w:rsidRPr="00110B89">
          <w:t>.3-</w:t>
        </w:r>
        <w:r>
          <w:t>2</w:t>
        </w:r>
        <w:r w:rsidRPr="00110B89">
          <w:t>: MSD scenarios for CA_n</w:t>
        </w:r>
      </w:ins>
      <w:ins w:id="190" w:author="Bill Shvodian" w:date="2023-11-03T17:55:00Z">
        <w:r w:rsidR="00F90B7F">
          <w:t>25</w:t>
        </w:r>
      </w:ins>
      <w:ins w:id="191" w:author="Bill Shvodian" w:date="2023-11-02T17:58:00Z">
        <w:r w:rsidRPr="00110B89">
          <w:t>-n</w:t>
        </w:r>
      </w:ins>
      <w:ins w:id="192" w:author="Bill Shvodian" w:date="2023-11-03T17:55:00Z">
        <w:r w:rsidR="00F90B7F">
          <w:t>41</w:t>
        </w:r>
      </w:ins>
      <w:ins w:id="193" w:author="Bill Shvodian" w:date="2023-11-02T17:58:00Z">
        <w:r>
          <w:t xml:space="preserve"> 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287896" w:rsidRPr="00BC162D" w14:paraId="5CB26C90" w14:textId="77777777" w:rsidTr="00282C3B">
        <w:trPr>
          <w:trHeight w:val="443"/>
          <w:ins w:id="194" w:author="Bill Shvodian" w:date="2023-11-02T17:58:00Z"/>
        </w:trPr>
        <w:tc>
          <w:tcPr>
            <w:tcW w:w="1795" w:type="dxa"/>
            <w:shd w:val="clear" w:color="auto" w:fill="D9D9D9" w:themeFill="background1" w:themeFillShade="D9"/>
          </w:tcPr>
          <w:p w14:paraId="0ABDE57D" w14:textId="77777777" w:rsidR="00287896" w:rsidRPr="00BC162D" w:rsidRDefault="00287896" w:rsidP="00282C3B">
            <w:pPr>
              <w:spacing w:after="0"/>
              <w:rPr>
                <w:ins w:id="195" w:author="Bill Shvodian" w:date="2023-11-02T17:58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3219A369" w14:textId="77777777" w:rsidR="00287896" w:rsidRPr="0067064C" w:rsidRDefault="00287896" w:rsidP="00282C3B">
            <w:pPr>
              <w:pStyle w:val="TAH"/>
              <w:rPr>
                <w:ins w:id="196" w:author="Bill Shvodian" w:date="2023-11-02T17:58:00Z"/>
              </w:rPr>
            </w:pPr>
            <w:ins w:id="197" w:author="Bill Shvodian" w:date="2023-11-02T17:58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1C9EB310" w14:textId="77777777" w:rsidR="00287896" w:rsidRPr="0067064C" w:rsidRDefault="00287896" w:rsidP="00282C3B">
            <w:pPr>
              <w:pStyle w:val="TAH"/>
              <w:rPr>
                <w:ins w:id="198" w:author="Bill Shvodian" w:date="2023-11-02T17:58:00Z"/>
              </w:rPr>
            </w:pPr>
            <w:ins w:id="199" w:author="Bill Shvodian" w:date="2023-11-02T17:58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0F481DF8" w14:textId="77777777" w:rsidR="00287896" w:rsidRPr="0067064C" w:rsidRDefault="00287896" w:rsidP="00282C3B">
            <w:pPr>
              <w:pStyle w:val="TAH"/>
              <w:rPr>
                <w:ins w:id="200" w:author="Bill Shvodian" w:date="2023-11-02T17:58:00Z"/>
              </w:rPr>
            </w:pPr>
            <w:ins w:id="201" w:author="Bill Shvodian" w:date="2023-11-02T17:58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287896" w14:paraId="01299428" w14:textId="77777777" w:rsidTr="00282C3B">
        <w:trPr>
          <w:trHeight w:val="305"/>
          <w:ins w:id="202" w:author="Bill Shvodian" w:date="2023-11-02T17:58:00Z"/>
        </w:trPr>
        <w:tc>
          <w:tcPr>
            <w:tcW w:w="1795" w:type="dxa"/>
          </w:tcPr>
          <w:p w14:paraId="42B3C8F8" w14:textId="77777777" w:rsidR="00287896" w:rsidRPr="0067064C" w:rsidRDefault="00287896" w:rsidP="00282C3B">
            <w:pPr>
              <w:spacing w:after="0"/>
              <w:rPr>
                <w:ins w:id="203" w:author="Bill Shvodian" w:date="2023-11-02T17:58:00Z"/>
                <w:rFonts w:ascii="Arial" w:hAnsi="Arial"/>
                <w:b/>
                <w:sz w:val="18"/>
              </w:rPr>
            </w:pPr>
            <w:ins w:id="204" w:author="Bill Shvodian" w:date="2023-11-02T17:58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0631B3A7" w14:textId="1AFF06A5" w:rsidR="00287896" w:rsidRDefault="00B01F67" w:rsidP="00282C3B">
            <w:pPr>
              <w:pStyle w:val="TAL"/>
              <w:rPr>
                <w:ins w:id="205" w:author="Bill Shvodian" w:date="2023-11-02T17:58:00Z"/>
              </w:rPr>
            </w:pPr>
            <w:ins w:id="206" w:author="Bill Shvodian" w:date="2023-11-03T15:39:00Z">
              <w:r>
                <w:t>n41</w:t>
              </w:r>
            </w:ins>
            <w:ins w:id="207" w:author="Bill Shvodian" w:date="2023-11-02T17:58:00Z">
              <w:r w:rsidR="00287896">
                <w:t xml:space="preserve"> UL</w:t>
              </w:r>
            </w:ins>
          </w:p>
        </w:tc>
        <w:tc>
          <w:tcPr>
            <w:tcW w:w="2694" w:type="dxa"/>
          </w:tcPr>
          <w:p w14:paraId="3BC5D42D" w14:textId="745377DE" w:rsidR="00287896" w:rsidRDefault="00B01F67" w:rsidP="00282C3B">
            <w:pPr>
              <w:pStyle w:val="TAL"/>
              <w:rPr>
                <w:ins w:id="208" w:author="Bill Shvodian" w:date="2023-11-02T17:58:00Z"/>
              </w:rPr>
            </w:pPr>
            <w:ins w:id="209" w:author="Bill Shvodian" w:date="2023-11-03T15:39:00Z">
              <w:r>
                <w:t>n25</w:t>
              </w:r>
            </w:ins>
            <w:ins w:id="210" w:author="Bill Shvodian" w:date="2023-11-02T17:58:00Z">
              <w:r w:rsidR="00287896">
                <w:t xml:space="preserve"> DL</w:t>
              </w:r>
            </w:ins>
          </w:p>
        </w:tc>
        <w:tc>
          <w:tcPr>
            <w:tcW w:w="2406" w:type="dxa"/>
          </w:tcPr>
          <w:p w14:paraId="2F699944" w14:textId="76B5054A" w:rsidR="00287896" w:rsidRDefault="00287896" w:rsidP="00282C3B">
            <w:pPr>
              <w:pStyle w:val="TAL"/>
              <w:rPr>
                <w:ins w:id="211" w:author="Bill Shvodian" w:date="2023-11-02T17:58:00Z"/>
              </w:rPr>
            </w:pPr>
            <w:ins w:id="212" w:author="Bill Shvodian" w:date="2023-11-02T17:58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</w:tr>
    </w:tbl>
    <w:p w14:paraId="0B6FC122" w14:textId="77777777" w:rsidR="00287896" w:rsidRPr="00141506" w:rsidRDefault="00287896" w:rsidP="00287896">
      <w:pPr>
        <w:rPr>
          <w:ins w:id="213" w:author="Bill Shvodian" w:date="2023-11-02T17:58:00Z"/>
        </w:rPr>
      </w:pPr>
    </w:p>
    <w:p w14:paraId="5950DA97" w14:textId="2DBBC93C" w:rsidR="00287896" w:rsidRPr="00110B89" w:rsidRDefault="00287896" w:rsidP="00287896">
      <w:pPr>
        <w:pStyle w:val="Heading3"/>
        <w:keepNext/>
        <w:keepLines/>
        <w:ind w:left="1134" w:hanging="1134"/>
        <w:rPr>
          <w:ins w:id="214" w:author="Bill Shvodian" w:date="2023-11-02T17:58:00Z"/>
          <w:rFonts w:ascii="Arial" w:hAnsi="Arial"/>
        </w:rPr>
      </w:pPr>
      <w:ins w:id="215" w:author="Bill Shvodian" w:date="2023-11-02T17:58:00Z">
        <w:r w:rsidRPr="00110B89">
          <w:rPr>
            <w:rFonts w:ascii="Arial" w:hAnsi="Arial"/>
          </w:rPr>
          <w:t>5.</w:t>
        </w:r>
      </w:ins>
      <w:ins w:id="216" w:author="Bill Shvodian" w:date="2023-11-02T17:59:00Z">
        <w:r w:rsidR="00D841B0">
          <w:rPr>
            <w:rFonts w:ascii="Arial" w:hAnsi="Arial"/>
          </w:rPr>
          <w:t>5</w:t>
        </w:r>
      </w:ins>
      <w:ins w:id="217" w:author="Bill Shvodian" w:date="2023-11-02T17:58:00Z">
        <w:r w:rsidRPr="00110B89">
          <w:rPr>
            <w:rFonts w:ascii="Arial" w:hAnsi="Arial"/>
          </w:rPr>
          <w:t>.4</w:t>
        </w:r>
        <w:r w:rsidRPr="00110B89">
          <w:rPr>
            <w:rFonts w:ascii="Arial" w:hAnsi="Arial"/>
          </w:rPr>
          <w:tab/>
          <w:t>REFSENS requirements</w:t>
        </w:r>
      </w:ins>
    </w:p>
    <w:p w14:paraId="6A6BE1D9" w14:textId="77777777" w:rsidR="004D3C32" w:rsidRDefault="004D3C32" w:rsidP="00287896">
      <w:pPr>
        <w:pStyle w:val="Heading4"/>
        <w:keepNext/>
        <w:keepLines/>
        <w:spacing w:before="120"/>
        <w:rPr>
          <w:rFonts w:ascii="Arial" w:hAnsi="Arial"/>
        </w:rPr>
      </w:pPr>
    </w:p>
    <w:p w14:paraId="2EBFE137" w14:textId="6323AB34" w:rsidR="00287896" w:rsidRPr="00110B89" w:rsidRDefault="00287896" w:rsidP="00287896">
      <w:pPr>
        <w:pStyle w:val="Heading4"/>
        <w:keepNext/>
        <w:keepLines/>
        <w:spacing w:before="120"/>
        <w:rPr>
          <w:ins w:id="218" w:author="Bill Shvodian" w:date="2023-11-02T17:58:00Z"/>
          <w:rFonts w:ascii="Arial" w:hAnsi="Arial"/>
        </w:rPr>
      </w:pPr>
      <w:ins w:id="219" w:author="Bill Shvodian" w:date="2023-11-02T17:58:00Z">
        <w:r w:rsidRPr="00110B89">
          <w:rPr>
            <w:rFonts w:ascii="Arial" w:hAnsi="Arial"/>
          </w:rPr>
          <w:t>5.</w:t>
        </w:r>
      </w:ins>
      <w:ins w:id="220" w:author="Bill Shvodian" w:date="2023-11-02T17:59:00Z">
        <w:r w:rsidR="00D841B0">
          <w:rPr>
            <w:rFonts w:ascii="Arial" w:hAnsi="Arial"/>
          </w:rPr>
          <w:t>5</w:t>
        </w:r>
      </w:ins>
      <w:ins w:id="221" w:author="Bill Shvodian" w:date="2023-11-02T17:5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2</w:t>
        </w:r>
      </w:ins>
    </w:p>
    <w:p w14:paraId="3B76C244" w14:textId="44CD9767" w:rsidR="005111B7" w:rsidRPr="005111B7" w:rsidRDefault="005111B7" w:rsidP="005111B7">
      <w:pPr>
        <w:keepNext/>
        <w:keepLines/>
        <w:widowControl w:val="0"/>
        <w:rPr>
          <w:ins w:id="222" w:author="Bill Shvodian" w:date="2023-11-03T15:42:00Z"/>
          <w:rFonts w:ascii="Arial" w:eastAsia="SimSun" w:hAnsi="Arial" w:cs="Arial"/>
          <w:sz w:val="18"/>
          <w:szCs w:val="18"/>
          <w:lang w:val="en-US" w:eastAsia="zh-TW"/>
        </w:rPr>
      </w:pPr>
      <w:ins w:id="223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</w:ins>
      <w:ins w:id="224" w:author="Bill Shvodian" w:date="2023-11-03T15:49:00Z">
        <w:r w:rsidR="00342901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PC2 </w:t>
        </w:r>
      </w:ins>
      <w:ins w:id="225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</w:ins>
      <w:ins w:id="226" w:author="Bill Shvodian" w:date="2023-11-03T15:43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</w:ins>
      <w:ins w:id="227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PC2 with 2Tx</w:t>
        </w:r>
      </w:ins>
      <w:ins w:id="228" w:author="Bill Shvodian" w:date="2023-11-03T16:44:00Z">
        <w:r w:rsidR="004D3C32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t</w:t>
        </w:r>
      </w:ins>
      <w:ins w:id="229" w:author="Bill Shvodian" w:date="2023-11-03T16:45:00Z">
        <w:r w:rsidR="004D3C32">
          <w:rPr>
            <w:rFonts w:ascii="Arial" w:eastAsia="SimSun" w:hAnsi="Arial" w:cs="Arial"/>
            <w:sz w:val="18"/>
            <w:szCs w:val="18"/>
            <w:lang w:val="en-US" w:eastAsia="zh-TW"/>
          </w:rPr>
          <w:t>herefore is not shown here.</w:t>
        </w:r>
      </w:ins>
    </w:p>
    <w:p w14:paraId="3C107290" w14:textId="77777777" w:rsidR="004D3C32" w:rsidRDefault="004D3C32" w:rsidP="00287896">
      <w:pPr>
        <w:pStyle w:val="Heading4"/>
        <w:keepNext/>
        <w:keepLines/>
        <w:spacing w:before="120"/>
        <w:rPr>
          <w:ins w:id="230" w:author="Bill Shvodian" w:date="2023-11-03T16:45:00Z"/>
          <w:rFonts w:ascii="Arial" w:hAnsi="Arial"/>
        </w:rPr>
      </w:pPr>
    </w:p>
    <w:p w14:paraId="5071890C" w14:textId="4A0EFD19" w:rsidR="00287896" w:rsidRPr="00110B89" w:rsidRDefault="00287896" w:rsidP="00287896">
      <w:pPr>
        <w:pStyle w:val="Heading4"/>
        <w:keepNext/>
        <w:keepLines/>
        <w:spacing w:before="120"/>
        <w:rPr>
          <w:ins w:id="231" w:author="Bill Shvodian" w:date="2023-11-02T17:58:00Z"/>
          <w:rFonts w:ascii="Arial" w:hAnsi="Arial"/>
        </w:rPr>
      </w:pPr>
      <w:ins w:id="232" w:author="Bill Shvodian" w:date="2023-11-02T17:58:00Z">
        <w:r w:rsidRPr="00110B89">
          <w:rPr>
            <w:rFonts w:ascii="Arial" w:hAnsi="Arial"/>
          </w:rPr>
          <w:t>5.</w:t>
        </w:r>
      </w:ins>
      <w:ins w:id="233" w:author="Bill Shvodian" w:date="2023-11-02T17:59:00Z">
        <w:r w:rsidR="00D841B0">
          <w:rPr>
            <w:rFonts w:ascii="Arial" w:hAnsi="Arial"/>
          </w:rPr>
          <w:t>5</w:t>
        </w:r>
      </w:ins>
      <w:ins w:id="234" w:author="Bill Shvodian" w:date="2023-11-02T17:5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1.5</w:t>
        </w:r>
      </w:ins>
    </w:p>
    <w:p w14:paraId="55F43248" w14:textId="23D5DE3B" w:rsidR="00342901" w:rsidRPr="005111B7" w:rsidRDefault="00342901" w:rsidP="00342901">
      <w:pPr>
        <w:keepNext/>
        <w:keepLines/>
        <w:widowControl w:val="0"/>
        <w:rPr>
          <w:ins w:id="235" w:author="Bill Shvodian" w:date="2023-11-03T15:50:00Z"/>
          <w:rFonts w:ascii="Arial" w:eastAsia="SimSun" w:hAnsi="Arial" w:cs="Arial"/>
          <w:sz w:val="18"/>
          <w:szCs w:val="18"/>
          <w:lang w:val="en-US" w:eastAsia="zh-TW"/>
        </w:rPr>
      </w:pPr>
      <w:ins w:id="236" w:author="Bill Shvodian" w:date="2023-11-03T15:50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PC1.5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>1.5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with 2Tx</w:t>
        </w:r>
      </w:ins>
      <w:ins w:id="237" w:author="Bill Shvodian" w:date="2023-11-03T16:45:00Z">
        <w:r w:rsidR="004D3C32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therefore is not shown here. </w:t>
        </w:r>
      </w:ins>
    </w:p>
    <w:p w14:paraId="49A65571" w14:textId="77777777" w:rsidR="004D3C32" w:rsidRDefault="004D3C32" w:rsidP="009D5426">
      <w:pPr>
        <w:jc w:val="center"/>
        <w:rPr>
          <w:ins w:id="238" w:author="Bill Shvodian" w:date="2023-11-03T16:45:00Z"/>
          <w:color w:val="FF0000"/>
          <w:sz w:val="40"/>
          <w:szCs w:val="40"/>
        </w:rPr>
      </w:pPr>
    </w:p>
    <w:p w14:paraId="574E3234" w14:textId="2482D15B" w:rsidR="00F44194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sectPr w:rsidR="00F44194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7BE58" w14:textId="77777777" w:rsidR="008D1F77" w:rsidRDefault="008D1F77">
      <w:pPr>
        <w:spacing w:after="0"/>
      </w:pPr>
      <w:r>
        <w:separator/>
      </w:r>
    </w:p>
  </w:endnote>
  <w:endnote w:type="continuationSeparator" w:id="0">
    <w:p w14:paraId="00E465CF" w14:textId="77777777" w:rsidR="008D1F77" w:rsidRDefault="008D1F77">
      <w:pPr>
        <w:spacing w:after="0"/>
      </w:pPr>
      <w:r>
        <w:continuationSeparator/>
      </w:r>
    </w:p>
  </w:endnote>
  <w:endnote w:type="continuationNotice" w:id="1">
    <w:p w14:paraId="255696D9" w14:textId="77777777" w:rsidR="008D1F77" w:rsidRDefault="008D1F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6DC4F" w14:textId="77777777" w:rsidR="008D1F77" w:rsidRDefault="008D1F77">
      <w:pPr>
        <w:spacing w:after="0"/>
      </w:pPr>
      <w:r>
        <w:separator/>
      </w:r>
    </w:p>
  </w:footnote>
  <w:footnote w:type="continuationSeparator" w:id="0">
    <w:p w14:paraId="130AE02B" w14:textId="77777777" w:rsidR="008D1F77" w:rsidRDefault="008D1F77">
      <w:pPr>
        <w:spacing w:after="0"/>
      </w:pPr>
      <w:r>
        <w:continuationSeparator/>
      </w:r>
    </w:p>
  </w:footnote>
  <w:footnote w:type="continuationNotice" w:id="1">
    <w:p w14:paraId="65444C8B" w14:textId="77777777" w:rsidR="008D1F77" w:rsidRDefault="008D1F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3176600">
    <w:abstractNumId w:val="3"/>
  </w:num>
  <w:num w:numId="2" w16cid:durableId="616453135">
    <w:abstractNumId w:val="5"/>
  </w:num>
  <w:num w:numId="3" w16cid:durableId="971669422">
    <w:abstractNumId w:val="8"/>
  </w:num>
  <w:num w:numId="4" w16cid:durableId="1634865131">
    <w:abstractNumId w:val="9"/>
  </w:num>
  <w:num w:numId="5" w16cid:durableId="361781361">
    <w:abstractNumId w:val="6"/>
  </w:num>
  <w:num w:numId="6" w16cid:durableId="664548741">
    <w:abstractNumId w:val="2"/>
  </w:num>
  <w:num w:numId="7" w16cid:durableId="1916158505">
    <w:abstractNumId w:val="7"/>
  </w:num>
  <w:num w:numId="8" w16cid:durableId="595673964">
    <w:abstractNumId w:val="4"/>
  </w:num>
  <w:num w:numId="9" w16cid:durableId="203252794">
    <w:abstractNumId w:val="1"/>
  </w:num>
  <w:num w:numId="10" w16cid:durableId="224490521">
    <w:abstractNumId w:val="0"/>
  </w:num>
  <w:num w:numId="11" w16cid:durableId="864944821">
    <w:abstractNumId w:val="20"/>
  </w:num>
  <w:num w:numId="12" w16cid:durableId="881984392">
    <w:abstractNumId w:val="18"/>
  </w:num>
  <w:num w:numId="13" w16cid:durableId="2146266987">
    <w:abstractNumId w:val="10"/>
  </w:num>
  <w:num w:numId="14" w16cid:durableId="251356383">
    <w:abstractNumId w:val="19"/>
  </w:num>
  <w:num w:numId="15" w16cid:durableId="10227523">
    <w:abstractNumId w:val="13"/>
  </w:num>
  <w:num w:numId="16" w16cid:durableId="1646280066">
    <w:abstractNumId w:val="16"/>
  </w:num>
  <w:num w:numId="17" w16cid:durableId="1926497434">
    <w:abstractNumId w:val="17"/>
  </w:num>
  <w:num w:numId="18" w16cid:durableId="646396231">
    <w:abstractNumId w:val="21"/>
  </w:num>
  <w:num w:numId="19" w16cid:durableId="975335087">
    <w:abstractNumId w:val="15"/>
  </w:num>
  <w:num w:numId="20" w16cid:durableId="1245720905">
    <w:abstractNumId w:val="11"/>
  </w:num>
  <w:num w:numId="21" w16cid:durableId="1582107676">
    <w:abstractNumId w:val="14"/>
  </w:num>
  <w:num w:numId="22" w16cid:durableId="160203200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161"/>
    <w:rsid w:val="000270B9"/>
    <w:rsid w:val="00033397"/>
    <w:rsid w:val="00034452"/>
    <w:rsid w:val="0003552C"/>
    <w:rsid w:val="00040095"/>
    <w:rsid w:val="0004255D"/>
    <w:rsid w:val="000438B3"/>
    <w:rsid w:val="00047F20"/>
    <w:rsid w:val="00051834"/>
    <w:rsid w:val="00054A22"/>
    <w:rsid w:val="00057DEC"/>
    <w:rsid w:val="00062023"/>
    <w:rsid w:val="000655A6"/>
    <w:rsid w:val="000667AC"/>
    <w:rsid w:val="000670FC"/>
    <w:rsid w:val="00080512"/>
    <w:rsid w:val="0008253C"/>
    <w:rsid w:val="00091001"/>
    <w:rsid w:val="00091FD2"/>
    <w:rsid w:val="000B33C5"/>
    <w:rsid w:val="000C05A7"/>
    <w:rsid w:val="000C244F"/>
    <w:rsid w:val="000C47C3"/>
    <w:rsid w:val="000D12DA"/>
    <w:rsid w:val="000D1C9D"/>
    <w:rsid w:val="000D3614"/>
    <w:rsid w:val="000D58AB"/>
    <w:rsid w:val="000E0470"/>
    <w:rsid w:val="000F385E"/>
    <w:rsid w:val="000F3905"/>
    <w:rsid w:val="001013D5"/>
    <w:rsid w:val="00106045"/>
    <w:rsid w:val="00110B89"/>
    <w:rsid w:val="00112723"/>
    <w:rsid w:val="00123932"/>
    <w:rsid w:val="00124486"/>
    <w:rsid w:val="00132CA1"/>
    <w:rsid w:val="00133525"/>
    <w:rsid w:val="00134506"/>
    <w:rsid w:val="0014071E"/>
    <w:rsid w:val="00141506"/>
    <w:rsid w:val="001419FB"/>
    <w:rsid w:val="00143A3E"/>
    <w:rsid w:val="001441E1"/>
    <w:rsid w:val="00157C7C"/>
    <w:rsid w:val="00171017"/>
    <w:rsid w:val="00172C1E"/>
    <w:rsid w:val="00173A70"/>
    <w:rsid w:val="00173CF8"/>
    <w:rsid w:val="00173E3B"/>
    <w:rsid w:val="00174E78"/>
    <w:rsid w:val="00177F68"/>
    <w:rsid w:val="001802E5"/>
    <w:rsid w:val="001A29BA"/>
    <w:rsid w:val="001A4C42"/>
    <w:rsid w:val="001A7420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B7C"/>
    <w:rsid w:val="001E51BA"/>
    <w:rsid w:val="001E6084"/>
    <w:rsid w:val="001E74DF"/>
    <w:rsid w:val="001F0C1D"/>
    <w:rsid w:val="001F1132"/>
    <w:rsid w:val="001F168B"/>
    <w:rsid w:val="00200020"/>
    <w:rsid w:val="0020614B"/>
    <w:rsid w:val="00213503"/>
    <w:rsid w:val="00213F58"/>
    <w:rsid w:val="00233E1F"/>
    <w:rsid w:val="002347A2"/>
    <w:rsid w:val="00243812"/>
    <w:rsid w:val="00246B03"/>
    <w:rsid w:val="00264896"/>
    <w:rsid w:val="00265595"/>
    <w:rsid w:val="002675F0"/>
    <w:rsid w:val="0027106E"/>
    <w:rsid w:val="002760EE"/>
    <w:rsid w:val="00287896"/>
    <w:rsid w:val="002969F4"/>
    <w:rsid w:val="002A1DF8"/>
    <w:rsid w:val="002B2BB8"/>
    <w:rsid w:val="002B6339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3227C"/>
    <w:rsid w:val="0033513C"/>
    <w:rsid w:val="00335BAB"/>
    <w:rsid w:val="003378DC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60E6"/>
    <w:rsid w:val="003765B8"/>
    <w:rsid w:val="00380EC0"/>
    <w:rsid w:val="00387DA3"/>
    <w:rsid w:val="003A03F1"/>
    <w:rsid w:val="003A0594"/>
    <w:rsid w:val="003A363F"/>
    <w:rsid w:val="003A6E1C"/>
    <w:rsid w:val="003C32A9"/>
    <w:rsid w:val="003C3971"/>
    <w:rsid w:val="003C66C3"/>
    <w:rsid w:val="003F0092"/>
    <w:rsid w:val="003F4F23"/>
    <w:rsid w:val="0040071F"/>
    <w:rsid w:val="00400C48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65515"/>
    <w:rsid w:val="0048360D"/>
    <w:rsid w:val="004948B7"/>
    <w:rsid w:val="0049751D"/>
    <w:rsid w:val="004B1E95"/>
    <w:rsid w:val="004B6942"/>
    <w:rsid w:val="004C30AC"/>
    <w:rsid w:val="004C7316"/>
    <w:rsid w:val="004D184B"/>
    <w:rsid w:val="004D3578"/>
    <w:rsid w:val="004D3C32"/>
    <w:rsid w:val="004D6D94"/>
    <w:rsid w:val="004E05E7"/>
    <w:rsid w:val="004E213A"/>
    <w:rsid w:val="004E4857"/>
    <w:rsid w:val="004E5995"/>
    <w:rsid w:val="004F0988"/>
    <w:rsid w:val="004F3340"/>
    <w:rsid w:val="00500D59"/>
    <w:rsid w:val="00501D04"/>
    <w:rsid w:val="005111B7"/>
    <w:rsid w:val="00526C6D"/>
    <w:rsid w:val="0053388B"/>
    <w:rsid w:val="00535773"/>
    <w:rsid w:val="00543E6C"/>
    <w:rsid w:val="00543EE3"/>
    <w:rsid w:val="00545626"/>
    <w:rsid w:val="00553F23"/>
    <w:rsid w:val="00565087"/>
    <w:rsid w:val="005663B5"/>
    <w:rsid w:val="005663EE"/>
    <w:rsid w:val="00566916"/>
    <w:rsid w:val="00577EA8"/>
    <w:rsid w:val="005819DE"/>
    <w:rsid w:val="005837E4"/>
    <w:rsid w:val="00586B9D"/>
    <w:rsid w:val="00591EAC"/>
    <w:rsid w:val="00594DCA"/>
    <w:rsid w:val="00597B11"/>
    <w:rsid w:val="005A0146"/>
    <w:rsid w:val="005A3B45"/>
    <w:rsid w:val="005B084B"/>
    <w:rsid w:val="005B6932"/>
    <w:rsid w:val="005D2E01"/>
    <w:rsid w:val="005D7526"/>
    <w:rsid w:val="005E4BB2"/>
    <w:rsid w:val="005F788A"/>
    <w:rsid w:val="00602AEA"/>
    <w:rsid w:val="0060655D"/>
    <w:rsid w:val="006125CF"/>
    <w:rsid w:val="00614FDF"/>
    <w:rsid w:val="00624FE6"/>
    <w:rsid w:val="00632EA6"/>
    <w:rsid w:val="006332D1"/>
    <w:rsid w:val="0063543D"/>
    <w:rsid w:val="00637CC5"/>
    <w:rsid w:val="006432B1"/>
    <w:rsid w:val="00647114"/>
    <w:rsid w:val="0067064C"/>
    <w:rsid w:val="00670CF4"/>
    <w:rsid w:val="00671B1E"/>
    <w:rsid w:val="00680B4E"/>
    <w:rsid w:val="0068115E"/>
    <w:rsid w:val="0068451A"/>
    <w:rsid w:val="006912E9"/>
    <w:rsid w:val="006A323F"/>
    <w:rsid w:val="006B1A76"/>
    <w:rsid w:val="006B30D0"/>
    <w:rsid w:val="006C3D95"/>
    <w:rsid w:val="006D6D45"/>
    <w:rsid w:val="006E4E0B"/>
    <w:rsid w:val="006E5C86"/>
    <w:rsid w:val="006E6A12"/>
    <w:rsid w:val="006F2D70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7621"/>
    <w:rsid w:val="00722EEB"/>
    <w:rsid w:val="007231B8"/>
    <w:rsid w:val="00724226"/>
    <w:rsid w:val="00732B72"/>
    <w:rsid w:val="00734A5B"/>
    <w:rsid w:val="00736E13"/>
    <w:rsid w:val="0074026F"/>
    <w:rsid w:val="007429F6"/>
    <w:rsid w:val="00742B2E"/>
    <w:rsid w:val="00744E76"/>
    <w:rsid w:val="00746726"/>
    <w:rsid w:val="00752C62"/>
    <w:rsid w:val="00762D9A"/>
    <w:rsid w:val="00765EA3"/>
    <w:rsid w:val="007665CB"/>
    <w:rsid w:val="0077282F"/>
    <w:rsid w:val="00774DA4"/>
    <w:rsid w:val="00781F0F"/>
    <w:rsid w:val="00797C39"/>
    <w:rsid w:val="007B600E"/>
    <w:rsid w:val="007B787B"/>
    <w:rsid w:val="007C27C2"/>
    <w:rsid w:val="007C2ABC"/>
    <w:rsid w:val="007C2FF9"/>
    <w:rsid w:val="007C574B"/>
    <w:rsid w:val="007D24D5"/>
    <w:rsid w:val="007D58A2"/>
    <w:rsid w:val="007F0F4A"/>
    <w:rsid w:val="00802024"/>
    <w:rsid w:val="008028A4"/>
    <w:rsid w:val="008036B9"/>
    <w:rsid w:val="00810CE8"/>
    <w:rsid w:val="008303F7"/>
    <w:rsid w:val="00830747"/>
    <w:rsid w:val="00830904"/>
    <w:rsid w:val="00834AE0"/>
    <w:rsid w:val="00864FB6"/>
    <w:rsid w:val="008768CA"/>
    <w:rsid w:val="008A068D"/>
    <w:rsid w:val="008A0722"/>
    <w:rsid w:val="008B0FFE"/>
    <w:rsid w:val="008B3CDC"/>
    <w:rsid w:val="008B4511"/>
    <w:rsid w:val="008B4E90"/>
    <w:rsid w:val="008C384C"/>
    <w:rsid w:val="008C7B64"/>
    <w:rsid w:val="008D1F77"/>
    <w:rsid w:val="008D255F"/>
    <w:rsid w:val="008E2D68"/>
    <w:rsid w:val="008E6756"/>
    <w:rsid w:val="008E7110"/>
    <w:rsid w:val="009013A2"/>
    <w:rsid w:val="0090271F"/>
    <w:rsid w:val="00902E23"/>
    <w:rsid w:val="00906120"/>
    <w:rsid w:val="00906B58"/>
    <w:rsid w:val="00906EFB"/>
    <w:rsid w:val="00906F1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5177B"/>
    <w:rsid w:val="00972895"/>
    <w:rsid w:val="00975DAE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381F"/>
    <w:rsid w:val="009D46AF"/>
    <w:rsid w:val="009D5426"/>
    <w:rsid w:val="009E143D"/>
    <w:rsid w:val="009E555F"/>
    <w:rsid w:val="009F37B7"/>
    <w:rsid w:val="00A06D71"/>
    <w:rsid w:val="00A07F75"/>
    <w:rsid w:val="00A10F02"/>
    <w:rsid w:val="00A14981"/>
    <w:rsid w:val="00A164B4"/>
    <w:rsid w:val="00A16696"/>
    <w:rsid w:val="00A218EF"/>
    <w:rsid w:val="00A24DF1"/>
    <w:rsid w:val="00A26956"/>
    <w:rsid w:val="00A27486"/>
    <w:rsid w:val="00A439D3"/>
    <w:rsid w:val="00A47049"/>
    <w:rsid w:val="00A5298B"/>
    <w:rsid w:val="00A53724"/>
    <w:rsid w:val="00A56066"/>
    <w:rsid w:val="00A56697"/>
    <w:rsid w:val="00A5734D"/>
    <w:rsid w:val="00A671EF"/>
    <w:rsid w:val="00A73129"/>
    <w:rsid w:val="00A82346"/>
    <w:rsid w:val="00A92BA1"/>
    <w:rsid w:val="00A95A32"/>
    <w:rsid w:val="00AB26D6"/>
    <w:rsid w:val="00AB4A5D"/>
    <w:rsid w:val="00AC2966"/>
    <w:rsid w:val="00AC3AE8"/>
    <w:rsid w:val="00AC6BC6"/>
    <w:rsid w:val="00AC7D1D"/>
    <w:rsid w:val="00AD45A1"/>
    <w:rsid w:val="00AD70B5"/>
    <w:rsid w:val="00AE6164"/>
    <w:rsid w:val="00AE65E2"/>
    <w:rsid w:val="00AF1460"/>
    <w:rsid w:val="00B01F67"/>
    <w:rsid w:val="00B11969"/>
    <w:rsid w:val="00B15449"/>
    <w:rsid w:val="00B15C82"/>
    <w:rsid w:val="00B15EF8"/>
    <w:rsid w:val="00B17BDC"/>
    <w:rsid w:val="00B2196B"/>
    <w:rsid w:val="00B23892"/>
    <w:rsid w:val="00B241A6"/>
    <w:rsid w:val="00B24CA8"/>
    <w:rsid w:val="00B25035"/>
    <w:rsid w:val="00B334F0"/>
    <w:rsid w:val="00B35448"/>
    <w:rsid w:val="00B363C6"/>
    <w:rsid w:val="00B40560"/>
    <w:rsid w:val="00B44D4F"/>
    <w:rsid w:val="00B519A0"/>
    <w:rsid w:val="00B53B43"/>
    <w:rsid w:val="00B54EB3"/>
    <w:rsid w:val="00B605B0"/>
    <w:rsid w:val="00B64F3F"/>
    <w:rsid w:val="00B650BF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C0F7D"/>
    <w:rsid w:val="00BC162D"/>
    <w:rsid w:val="00BC37EE"/>
    <w:rsid w:val="00BC6617"/>
    <w:rsid w:val="00BD07CD"/>
    <w:rsid w:val="00BD7D31"/>
    <w:rsid w:val="00BE324E"/>
    <w:rsid w:val="00BE3255"/>
    <w:rsid w:val="00BF128E"/>
    <w:rsid w:val="00C03B14"/>
    <w:rsid w:val="00C074DD"/>
    <w:rsid w:val="00C12C87"/>
    <w:rsid w:val="00C1496A"/>
    <w:rsid w:val="00C15B41"/>
    <w:rsid w:val="00C3123E"/>
    <w:rsid w:val="00C31519"/>
    <w:rsid w:val="00C33079"/>
    <w:rsid w:val="00C3638B"/>
    <w:rsid w:val="00C4466F"/>
    <w:rsid w:val="00C45231"/>
    <w:rsid w:val="00C551FF"/>
    <w:rsid w:val="00C57E7C"/>
    <w:rsid w:val="00C72833"/>
    <w:rsid w:val="00C75B16"/>
    <w:rsid w:val="00C80F1D"/>
    <w:rsid w:val="00C91962"/>
    <w:rsid w:val="00C925DD"/>
    <w:rsid w:val="00C93F40"/>
    <w:rsid w:val="00CA12F7"/>
    <w:rsid w:val="00CA3D0C"/>
    <w:rsid w:val="00CA57CC"/>
    <w:rsid w:val="00CA7DEC"/>
    <w:rsid w:val="00CB4795"/>
    <w:rsid w:val="00CB4DB2"/>
    <w:rsid w:val="00CC0D8E"/>
    <w:rsid w:val="00CE1231"/>
    <w:rsid w:val="00CE4A23"/>
    <w:rsid w:val="00CF1ED9"/>
    <w:rsid w:val="00CF6DE2"/>
    <w:rsid w:val="00D14E2E"/>
    <w:rsid w:val="00D16193"/>
    <w:rsid w:val="00D31F36"/>
    <w:rsid w:val="00D336C3"/>
    <w:rsid w:val="00D50BEF"/>
    <w:rsid w:val="00D54292"/>
    <w:rsid w:val="00D57972"/>
    <w:rsid w:val="00D62E53"/>
    <w:rsid w:val="00D675A9"/>
    <w:rsid w:val="00D738D6"/>
    <w:rsid w:val="00D755EB"/>
    <w:rsid w:val="00D76048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3510"/>
    <w:rsid w:val="00DA7A03"/>
    <w:rsid w:val="00DB1818"/>
    <w:rsid w:val="00DB271D"/>
    <w:rsid w:val="00DB678C"/>
    <w:rsid w:val="00DC309B"/>
    <w:rsid w:val="00DC4BB0"/>
    <w:rsid w:val="00DC4DA2"/>
    <w:rsid w:val="00DD4C17"/>
    <w:rsid w:val="00DD64F4"/>
    <w:rsid w:val="00DD74A5"/>
    <w:rsid w:val="00DE3E17"/>
    <w:rsid w:val="00DE5DD5"/>
    <w:rsid w:val="00DF2B1F"/>
    <w:rsid w:val="00DF62CD"/>
    <w:rsid w:val="00DF6F9D"/>
    <w:rsid w:val="00DF743A"/>
    <w:rsid w:val="00E02B20"/>
    <w:rsid w:val="00E07EA9"/>
    <w:rsid w:val="00E1496A"/>
    <w:rsid w:val="00E16509"/>
    <w:rsid w:val="00E22CD7"/>
    <w:rsid w:val="00E31E04"/>
    <w:rsid w:val="00E36B0C"/>
    <w:rsid w:val="00E40ED9"/>
    <w:rsid w:val="00E44582"/>
    <w:rsid w:val="00E500F4"/>
    <w:rsid w:val="00E64085"/>
    <w:rsid w:val="00E77645"/>
    <w:rsid w:val="00E80A79"/>
    <w:rsid w:val="00E92020"/>
    <w:rsid w:val="00E9309D"/>
    <w:rsid w:val="00E947D7"/>
    <w:rsid w:val="00EA15B0"/>
    <w:rsid w:val="00EA5EA7"/>
    <w:rsid w:val="00EA66BD"/>
    <w:rsid w:val="00EB69E6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3360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1741"/>
    <w:rsid w:val="00F62FC5"/>
    <w:rsid w:val="00F653B8"/>
    <w:rsid w:val="00F65804"/>
    <w:rsid w:val="00F6582F"/>
    <w:rsid w:val="00F7619B"/>
    <w:rsid w:val="00F77706"/>
    <w:rsid w:val="00F870D7"/>
    <w:rsid w:val="00F9008D"/>
    <w:rsid w:val="00F90B7F"/>
    <w:rsid w:val="00FA1266"/>
    <w:rsid w:val="00FA44CF"/>
    <w:rsid w:val="00FB0FA5"/>
    <w:rsid w:val="00FC1192"/>
    <w:rsid w:val="00FC78BF"/>
    <w:rsid w:val="00FD4865"/>
    <w:rsid w:val="00FD788F"/>
    <w:rsid w:val="00FE2261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FE3E6"/>
  <w15:docId w15:val="{A52C5D6D-4251-4420-A4C6-839A35F8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0">
    <w:name w:val="書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1">
    <w:name w:val="目錄標題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12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uiPriority w:val="99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uiPriority w:val="99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Revision">
    <w:name w:val="Revision"/>
    <w:hidden/>
    <w:uiPriority w:val="99"/>
    <w:semiHidden/>
    <w:rsid w:val="006E6A1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6F867-3BAF-4E30-A5D7-BAB3479444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1259</TotalTime>
  <Pages>2</Pages>
  <Words>354</Words>
  <Characters>2022</Characters>
  <Application>Microsoft Office Word</Application>
  <DocSecurity>0</DocSecurity>
  <Lines>16</Lines>
  <Paragraphs>4</Paragraphs>
  <ScaleCrop>false</ScaleCrop>
  <Company>ETSI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284</cp:revision>
  <cp:lastPrinted>2019-02-25T14:05:00Z</cp:lastPrinted>
  <dcterms:created xsi:type="dcterms:W3CDTF">2023-10-23T06:21:00Z</dcterms:created>
  <dcterms:modified xsi:type="dcterms:W3CDTF">2023-11-03T21:56:00Z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